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DFF" w:rsidRPr="00A455A0" w:rsidRDefault="00EB1DFF" w:rsidP="00EB1DFF">
      <w:pPr>
        <w:pStyle w:val="Header"/>
        <w:tabs>
          <w:tab w:val="center" w:pos="4153"/>
          <w:tab w:val="right" w:pos="9639"/>
        </w:tabs>
        <w:rPr>
          <w:rFonts w:eastAsia="SimSun"/>
          <w:bCs/>
          <w:sz w:val="22"/>
          <w:lang w:eastAsia="zh-CN"/>
        </w:rPr>
      </w:pPr>
      <w:r>
        <w:rPr>
          <w:bCs/>
          <w:sz w:val="22"/>
        </w:rPr>
        <w:t>3GPP TSG SA WG3 (Security) Meeting #</w:t>
      </w:r>
      <w:r w:rsidR="0092182F">
        <w:rPr>
          <w:rFonts w:hint="eastAsia"/>
          <w:bCs/>
          <w:sz w:val="22"/>
          <w:lang w:eastAsia="ja-JP"/>
        </w:rPr>
        <w:t>8</w:t>
      </w:r>
      <w:r w:rsidR="006D32F1">
        <w:rPr>
          <w:bCs/>
          <w:sz w:val="22"/>
          <w:lang w:eastAsia="zh-CN"/>
        </w:rPr>
        <w:t>6</w:t>
      </w:r>
      <w:r w:rsidR="0092182F">
        <w:rPr>
          <w:rFonts w:hint="eastAsia"/>
          <w:bCs/>
          <w:sz w:val="22"/>
          <w:lang w:eastAsia="zh-CN"/>
        </w:rPr>
        <w:t xml:space="preserve">                                                   </w:t>
      </w:r>
      <w:r w:rsidR="00174271">
        <w:rPr>
          <w:bCs/>
          <w:sz w:val="22"/>
        </w:rPr>
        <w:t>S3-170193</w:t>
      </w:r>
      <w:bookmarkStart w:id="0" w:name="_GoBack"/>
      <w:bookmarkEnd w:id="0"/>
    </w:p>
    <w:p w:rsidR="00EB1DFF" w:rsidRDefault="00822113" w:rsidP="00EB1DFF">
      <w:pPr>
        <w:pStyle w:val="Header"/>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6D32F1">
        <w:rPr>
          <w:rFonts w:ascii="Arial" w:eastAsia="SimSun" w:hAnsi="Arial"/>
          <w:b/>
          <w:lang w:eastAsia="zh-CN"/>
        </w:rPr>
        <w:t>Nokia</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C67531">
        <w:rPr>
          <w:rFonts w:ascii="Arial" w:eastAsiaTheme="minorEastAsia" w:hAnsi="Arial"/>
          <w:b/>
          <w:lang w:eastAsia="zh-CN"/>
        </w:rPr>
        <w:t>V3 solution</w:t>
      </w:r>
    </w:p>
    <w:p w:rsidR="00FC3886" w:rsidRDefault="00AD1545" w:rsidP="00350ED7">
      <w:pPr>
        <w:tabs>
          <w:tab w:val="left" w:pos="720"/>
          <w:tab w:val="left" w:pos="1440"/>
          <w:tab w:val="left" w:pos="2160"/>
          <w:tab w:val="left" w:pos="2880"/>
          <w:tab w:val="left" w:pos="3600"/>
          <w:tab w:val="left" w:pos="5297"/>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w:t>
      </w:r>
      <w:r w:rsidR="00FC3886">
        <w:rPr>
          <w:rFonts w:ascii="Arial" w:eastAsia="MS Mincho" w:hAnsi="Arial"/>
          <w:b/>
          <w:lang w:eastAsia="ja-JP"/>
        </w:rPr>
        <w:t>pproval</w:t>
      </w:r>
      <w:r w:rsidR="00350ED7">
        <w:rPr>
          <w:rFonts w:ascii="Arial" w:eastAsia="MS Mincho" w:hAnsi="Arial"/>
          <w:b/>
          <w:lang w:eastAsia="ja-JP"/>
        </w:rPr>
        <w:tab/>
      </w:r>
      <w:r w:rsidR="00350ED7">
        <w:rPr>
          <w:rFonts w:ascii="Arial" w:eastAsia="MS Mincho" w:hAnsi="Arial"/>
          <w:b/>
          <w:lang w:eastAsia="ja-JP"/>
        </w:rPr>
        <w:tab/>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D1545">
        <w:rPr>
          <w:rFonts w:ascii="Arial" w:eastAsia="MS Mincho" w:hAnsi="Arial"/>
          <w:b/>
          <w:lang w:eastAsia="ja-JP"/>
        </w:rPr>
        <w:t>7.5</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AD1545">
        <w:rPr>
          <w:rFonts w:ascii="Arial" w:eastAsia="MS Mincho" w:hAnsi="Arial"/>
          <w:b/>
          <w:lang w:eastAsia="ja-JP"/>
        </w:rPr>
        <w:t>V2X</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1" w:name="OLE_LINK5"/>
      <w:bookmarkStart w:id="2" w:name="OLE_LINK6"/>
      <w:bookmarkStart w:id="3"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w:t>
      </w:r>
      <w:bookmarkEnd w:id="1"/>
      <w:bookmarkEnd w:id="2"/>
      <w:bookmarkEnd w:id="3"/>
      <w:r w:rsidR="00AD1545">
        <w:rPr>
          <w:rFonts w:ascii="Arial" w:eastAsia="MS Mincho" w:hAnsi="Arial"/>
          <w:i/>
          <w:lang w:eastAsia="ja-JP"/>
        </w:rPr>
        <w:t>proposes a structure for the TS.</w:t>
      </w:r>
      <w:r w:rsidR="0090607C">
        <w:rPr>
          <w:rFonts w:ascii="Arial" w:eastAsia="MS Mincho" w:hAnsi="Arial"/>
          <w:i/>
          <w:lang w:eastAsia="ja-JP"/>
        </w:rPr>
        <w:t xml:space="preserve">  </w:t>
      </w:r>
    </w:p>
    <w:p w:rsidR="00FC3886" w:rsidRDefault="00FC3886" w:rsidP="00FC3886">
      <w:pPr>
        <w:pStyle w:val="Heading1"/>
      </w:pPr>
      <w:r>
        <w:t xml:space="preserve">Introduction </w:t>
      </w:r>
    </w:p>
    <w:p w:rsidR="006D32F1" w:rsidRDefault="00AD1545" w:rsidP="006D32F1">
      <w:r w:rsidRPr="00C973F0">
        <w:rPr>
          <w:highlight w:val="cyan"/>
        </w:rPr>
        <w:t>Note to editor:</w:t>
      </w:r>
      <w:r>
        <w:t xml:space="preserve"> </w:t>
      </w:r>
      <w:r w:rsidR="00350ED7">
        <w:t>depending on</w:t>
      </w:r>
      <w:r>
        <w:t xml:space="preserve"> structure </w:t>
      </w:r>
      <w:r w:rsidR="00350ED7">
        <w:t>of TS, headings need to be adap</w:t>
      </w:r>
      <w:r w:rsidR="00F778DE">
        <w:t>t</w:t>
      </w:r>
      <w:r w:rsidR="00350ED7">
        <w:t xml:space="preserve">ed. </w:t>
      </w:r>
      <w:r w:rsidR="00C973F0">
        <w:t xml:space="preserve"> </w:t>
      </w:r>
    </w:p>
    <w:p w:rsidR="00A44A06" w:rsidRDefault="00A44A06" w:rsidP="006D32F1">
      <w:pPr>
        <w:pStyle w:val="Heading1"/>
        <w:rPr>
          <w:rFonts w:cs="Arial"/>
          <w:noProof/>
          <w:sz w:val="44"/>
          <w:szCs w:val="44"/>
        </w:rPr>
      </w:pPr>
      <w:r>
        <w:t>pCR</w:t>
      </w:r>
      <w:bookmarkStart w:id="4" w:name="OLE_LINK198"/>
      <w:bookmarkStart w:id="5" w:name="OLE_LINK199"/>
      <w:bookmarkStart w:id="6" w:name="OLE_LINK200"/>
      <w:bookmarkStart w:id="7" w:name="OLE_LINK177"/>
      <w:r w:rsidR="00A21A29">
        <w:rPr>
          <w:rFonts w:cs="Arial"/>
          <w:noProof/>
          <w:sz w:val="44"/>
          <w:szCs w:val="44"/>
        </w:rPr>
        <w:t xml:space="preserve"> </w:t>
      </w:r>
    </w:p>
    <w:p w:rsidR="00D90278" w:rsidRDefault="00511B83" w:rsidP="00D90278">
      <w:pPr>
        <w:pStyle w:val="Heading2"/>
      </w:pPr>
      <w:r w:rsidRPr="00511B83">
        <w:t>*** start of changes</w:t>
      </w:r>
    </w:p>
    <w:p w:rsidR="00511B83" w:rsidRPr="00511B83" w:rsidRDefault="00511B83">
      <w:pPr>
        <w:rPr>
          <w:b/>
        </w:rPr>
      </w:pPr>
      <w:r w:rsidRPr="00511B83">
        <w:rPr>
          <w:b/>
        </w:rPr>
        <w:t>** change 1 **</w:t>
      </w:r>
    </w:p>
    <w:p w:rsidR="00511B83" w:rsidRDefault="00511B83">
      <w:r w:rsidRPr="00D90278">
        <w:rPr>
          <w:highlight w:val="cyan"/>
        </w:rPr>
        <w:t>Note to editor: please add reference</w:t>
      </w:r>
      <w:r>
        <w:t xml:space="preserve"> </w:t>
      </w:r>
    </w:p>
    <w:p w:rsidR="00511B83" w:rsidRPr="00174271" w:rsidRDefault="00C67531">
      <w:pPr>
        <w:rPr>
          <w:lang w:val="en-US"/>
        </w:rPr>
      </w:pPr>
      <w:ins w:id="8" w:author="Nokia" w:date="2017-01-29T17:42:00Z">
        <w:r>
          <w:t>[X</w:t>
        </w:r>
        <w:r w:rsidRPr="00C67531">
          <w:t>]</w:t>
        </w:r>
        <w:r>
          <w:t xml:space="preserve"> 3GPP TS 33.303</w:t>
        </w:r>
      </w:ins>
    </w:p>
    <w:p w:rsidR="00511B83" w:rsidRPr="00511B83" w:rsidRDefault="00511B83">
      <w:pPr>
        <w:rPr>
          <w:b/>
        </w:rPr>
      </w:pPr>
      <w:r w:rsidRPr="00511B83">
        <w:rPr>
          <w:b/>
        </w:rPr>
        <w:t>** change 2 **</w:t>
      </w:r>
    </w:p>
    <w:bookmarkEnd w:id="4"/>
    <w:bookmarkEnd w:id="5"/>
    <w:bookmarkEnd w:id="6"/>
    <w:bookmarkEnd w:id="7"/>
    <w:p w:rsidR="00C67531" w:rsidRPr="003C4852" w:rsidRDefault="00C67531">
      <w:pPr>
        <w:pStyle w:val="Heading2"/>
        <w:rPr>
          <w:ins w:id="9" w:author="Nokia" w:date="2017-01-29T17:42:00Z"/>
          <w:lang w:val="en-US" w:eastAsia="ko-KR"/>
        </w:rPr>
        <w:pPrChange w:id="10" w:author="Nokia" w:date="2017-01-29T17:42:00Z">
          <w:pPr>
            <w:pStyle w:val="TOC2"/>
          </w:pPr>
        </w:pPrChange>
      </w:pPr>
      <w:ins w:id="11" w:author="Nokia" w:date="2017-01-29T17:42:00Z">
        <w:r w:rsidRPr="003C4852">
          <w:rPr>
            <w:lang w:val="en-US" w:eastAsia="ko-KR"/>
          </w:rPr>
          <w:t>6.6</w:t>
        </w:r>
        <w:r w:rsidRPr="003C4852">
          <w:rPr>
            <w:lang w:val="en-US" w:eastAsia="ko-KR"/>
          </w:rPr>
          <w:tab/>
          <w:t xml:space="preserve">V2X communication via V3 interface </w:t>
        </w:r>
        <w:r>
          <w:t>between UE and V2X control function</w:t>
        </w:r>
      </w:ins>
    </w:p>
    <w:p w:rsidR="00C67531" w:rsidRDefault="00C67531">
      <w:pPr>
        <w:rPr>
          <w:ins w:id="12" w:author="Nokia" w:date="2017-01-29T17:42:00Z"/>
        </w:rPr>
        <w:pPrChange w:id="13" w:author="Nokia" w:date="2017-01-29T17:42:00Z">
          <w:pPr>
            <w:pStyle w:val="NO"/>
          </w:pPr>
        </w:pPrChange>
      </w:pPr>
      <w:ins w:id="14" w:author="Nokia" w:date="2017-01-29T17:42:00Z">
        <w:r w:rsidRPr="00C67531">
          <w:t>The V3 interface can be secured in the same way as the P</w:t>
        </w:r>
        <w:r>
          <w:t>C3 interface, as in TS 33.303[</w:t>
        </w:r>
        <w:r w:rsidRPr="00C67531">
          <w:rPr>
            <w:highlight w:val="cyan"/>
            <w:rPrChange w:id="15" w:author="Nokia" w:date="2017-01-29T17:42:00Z">
              <w:rPr/>
            </w:rPrChange>
          </w:rPr>
          <w:t>X</w:t>
        </w:r>
        <w:r w:rsidRPr="00C67531">
          <w:t xml:space="preserve">] clause 5.3. </w:t>
        </w:r>
      </w:ins>
    </w:p>
    <w:p w:rsidR="00D90278" w:rsidRPr="00D90278" w:rsidRDefault="00C67531">
      <w:pPr>
        <w:rPr>
          <w:ins w:id="16" w:author="Nokia" w:date="2017-01-29T17:25:00Z"/>
        </w:rPr>
        <w:pPrChange w:id="17" w:author="Nokia" w:date="2017-01-29T17:42:00Z">
          <w:pPr>
            <w:pStyle w:val="NO"/>
          </w:pPr>
        </w:pPrChange>
      </w:pPr>
      <w:ins w:id="18" w:author="Nokia" w:date="2017-01-29T17:42:00Z">
        <w:r w:rsidRPr="00C67531">
          <w:t>Namely, for configuration transfer to the UICC, use UICC OTA mechanisms, for data transfer from the UE use GAA with HTTPS mechanisms, and for data transfer to the UE, use GBA mechanisms.</w:t>
        </w:r>
      </w:ins>
    </w:p>
    <w:p w:rsidR="00511B83" w:rsidRPr="00511B83" w:rsidRDefault="00511B83">
      <w:pPr>
        <w:rPr>
          <w:b/>
        </w:rPr>
      </w:pPr>
    </w:p>
    <w:p w:rsidR="00511B83" w:rsidRPr="00D90278" w:rsidRDefault="00511B83" w:rsidP="00D90278">
      <w:pPr>
        <w:pStyle w:val="Heading2"/>
      </w:pPr>
      <w:r w:rsidRPr="00D90278">
        <w:t>*** end of changes</w:t>
      </w:r>
    </w:p>
    <w:sectPr w:rsidR="00511B83" w:rsidRPr="00D90278"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191" w:rsidRDefault="00374191" w:rsidP="00307FBE">
      <w:pPr>
        <w:spacing w:after="0"/>
      </w:pPr>
      <w:r>
        <w:separator/>
      </w:r>
    </w:p>
  </w:endnote>
  <w:endnote w:type="continuationSeparator" w:id="0">
    <w:p w:rsidR="00374191" w:rsidRDefault="00374191"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191" w:rsidRDefault="00374191" w:rsidP="00307FBE">
      <w:pPr>
        <w:spacing w:after="0"/>
      </w:pPr>
      <w:r>
        <w:separator/>
      </w:r>
    </w:p>
  </w:footnote>
  <w:footnote w:type="continuationSeparator" w:id="0">
    <w:p w:rsidR="00374191" w:rsidRDefault="00374191"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15:restartNumberingAfterBreak="0">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15:restartNumberingAfterBreak="0">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15:restartNumberingAfterBreak="0">
    <w:nsid w:val="47C109FA"/>
    <w:multiLevelType w:val="hybridMultilevel"/>
    <w:tmpl w:val="68E46C38"/>
    <w:lvl w:ilvl="0" w:tplc="11203B8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15:restartNumberingAfterBreak="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F3E72AD"/>
    <w:multiLevelType w:val="hybridMultilevel"/>
    <w:tmpl w:val="86084C02"/>
    <w:lvl w:ilvl="0" w:tplc="1C483DB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3"/>
  </w:num>
  <w:num w:numId="11">
    <w:abstractNumId w:val="26"/>
  </w:num>
  <w:num w:numId="12">
    <w:abstractNumId w:val="3"/>
  </w:num>
  <w:num w:numId="13">
    <w:abstractNumId w:val="1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9"/>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7"/>
  </w:num>
  <w:num w:numId="21">
    <w:abstractNumId w:val="2"/>
  </w:num>
  <w:num w:numId="22">
    <w:abstractNumId w:val="9"/>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
  </w:num>
  <w:num w:numId="27">
    <w:abstractNumId w:val="2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4671D"/>
    <w:rsid w:val="00050413"/>
    <w:rsid w:val="000505C5"/>
    <w:rsid w:val="00070F9F"/>
    <w:rsid w:val="000736D3"/>
    <w:rsid w:val="00076A2E"/>
    <w:rsid w:val="00085BC7"/>
    <w:rsid w:val="00097666"/>
    <w:rsid w:val="0009785C"/>
    <w:rsid w:val="000B47A0"/>
    <w:rsid w:val="000C1735"/>
    <w:rsid w:val="000C5EE6"/>
    <w:rsid w:val="000E45B0"/>
    <w:rsid w:val="000E6828"/>
    <w:rsid w:val="000E7185"/>
    <w:rsid w:val="000F1CB0"/>
    <w:rsid w:val="000F594B"/>
    <w:rsid w:val="001057EB"/>
    <w:rsid w:val="00111148"/>
    <w:rsid w:val="0011547C"/>
    <w:rsid w:val="00124350"/>
    <w:rsid w:val="00135DF3"/>
    <w:rsid w:val="00142488"/>
    <w:rsid w:val="00150010"/>
    <w:rsid w:val="00152253"/>
    <w:rsid w:val="0015305A"/>
    <w:rsid w:val="00155AFA"/>
    <w:rsid w:val="001625D7"/>
    <w:rsid w:val="00170B7C"/>
    <w:rsid w:val="001736A6"/>
    <w:rsid w:val="00174271"/>
    <w:rsid w:val="00176A3F"/>
    <w:rsid w:val="001937F4"/>
    <w:rsid w:val="00197D58"/>
    <w:rsid w:val="001B3F69"/>
    <w:rsid w:val="001B6157"/>
    <w:rsid w:val="001C2959"/>
    <w:rsid w:val="001C405B"/>
    <w:rsid w:val="001C6719"/>
    <w:rsid w:val="001E197C"/>
    <w:rsid w:val="001F2776"/>
    <w:rsid w:val="001F2DE5"/>
    <w:rsid w:val="001F5CDD"/>
    <w:rsid w:val="00204C1A"/>
    <w:rsid w:val="00210A6F"/>
    <w:rsid w:val="00212EAD"/>
    <w:rsid w:val="00217922"/>
    <w:rsid w:val="002230D6"/>
    <w:rsid w:val="00224BF2"/>
    <w:rsid w:val="00237B89"/>
    <w:rsid w:val="00243217"/>
    <w:rsid w:val="00244582"/>
    <w:rsid w:val="00250E4A"/>
    <w:rsid w:val="00262BE2"/>
    <w:rsid w:val="00266D4F"/>
    <w:rsid w:val="00267D13"/>
    <w:rsid w:val="0027123D"/>
    <w:rsid w:val="00275F2F"/>
    <w:rsid w:val="0028528D"/>
    <w:rsid w:val="002B12A0"/>
    <w:rsid w:val="002D425C"/>
    <w:rsid w:val="002F5520"/>
    <w:rsid w:val="003027BB"/>
    <w:rsid w:val="003055AC"/>
    <w:rsid w:val="00307FBE"/>
    <w:rsid w:val="00310178"/>
    <w:rsid w:val="00313353"/>
    <w:rsid w:val="00315B34"/>
    <w:rsid w:val="00323BAD"/>
    <w:rsid w:val="00324C92"/>
    <w:rsid w:val="00326BE7"/>
    <w:rsid w:val="00340275"/>
    <w:rsid w:val="00344D52"/>
    <w:rsid w:val="00345AC3"/>
    <w:rsid w:val="00346EA2"/>
    <w:rsid w:val="00350ED7"/>
    <w:rsid w:val="00354495"/>
    <w:rsid w:val="00355A7C"/>
    <w:rsid w:val="00356DF8"/>
    <w:rsid w:val="00361E68"/>
    <w:rsid w:val="00370057"/>
    <w:rsid w:val="00374191"/>
    <w:rsid w:val="0037723F"/>
    <w:rsid w:val="00384D70"/>
    <w:rsid w:val="003850B5"/>
    <w:rsid w:val="003965D4"/>
    <w:rsid w:val="003A033A"/>
    <w:rsid w:val="003B1668"/>
    <w:rsid w:val="003B39A8"/>
    <w:rsid w:val="003B7B51"/>
    <w:rsid w:val="003C0041"/>
    <w:rsid w:val="003C05DE"/>
    <w:rsid w:val="003C2F7C"/>
    <w:rsid w:val="003C347C"/>
    <w:rsid w:val="003F404B"/>
    <w:rsid w:val="00403D92"/>
    <w:rsid w:val="00404CB0"/>
    <w:rsid w:val="00406BF8"/>
    <w:rsid w:val="0041047E"/>
    <w:rsid w:val="00410754"/>
    <w:rsid w:val="004150AE"/>
    <w:rsid w:val="00416982"/>
    <w:rsid w:val="00424513"/>
    <w:rsid w:val="00426C0F"/>
    <w:rsid w:val="00427A9D"/>
    <w:rsid w:val="00447BF7"/>
    <w:rsid w:val="00447E97"/>
    <w:rsid w:val="004638D2"/>
    <w:rsid w:val="00467606"/>
    <w:rsid w:val="00475863"/>
    <w:rsid w:val="00483956"/>
    <w:rsid w:val="00485EF8"/>
    <w:rsid w:val="00492ADB"/>
    <w:rsid w:val="00494C56"/>
    <w:rsid w:val="004A49F5"/>
    <w:rsid w:val="004B25ED"/>
    <w:rsid w:val="004C75F8"/>
    <w:rsid w:val="004D0247"/>
    <w:rsid w:val="004D4E17"/>
    <w:rsid w:val="004E06BD"/>
    <w:rsid w:val="00500B5E"/>
    <w:rsid w:val="0050322D"/>
    <w:rsid w:val="0050628D"/>
    <w:rsid w:val="00511B83"/>
    <w:rsid w:val="00515D40"/>
    <w:rsid w:val="005200FE"/>
    <w:rsid w:val="00521D34"/>
    <w:rsid w:val="0052691A"/>
    <w:rsid w:val="00537A46"/>
    <w:rsid w:val="0055486B"/>
    <w:rsid w:val="005601AF"/>
    <w:rsid w:val="00565B40"/>
    <w:rsid w:val="00567A8D"/>
    <w:rsid w:val="005753DB"/>
    <w:rsid w:val="00577EB9"/>
    <w:rsid w:val="005931E1"/>
    <w:rsid w:val="005A1A2E"/>
    <w:rsid w:val="005A42EA"/>
    <w:rsid w:val="005A71D0"/>
    <w:rsid w:val="005B1ADA"/>
    <w:rsid w:val="005B7F0C"/>
    <w:rsid w:val="005C43D6"/>
    <w:rsid w:val="005C532B"/>
    <w:rsid w:val="005C6EB9"/>
    <w:rsid w:val="005E0A54"/>
    <w:rsid w:val="00603B1C"/>
    <w:rsid w:val="006133C9"/>
    <w:rsid w:val="00621655"/>
    <w:rsid w:val="00634A38"/>
    <w:rsid w:val="00646FEB"/>
    <w:rsid w:val="00651E63"/>
    <w:rsid w:val="00654F10"/>
    <w:rsid w:val="00661A5A"/>
    <w:rsid w:val="00666D1B"/>
    <w:rsid w:val="0067255B"/>
    <w:rsid w:val="0067650A"/>
    <w:rsid w:val="00677DA3"/>
    <w:rsid w:val="0068416A"/>
    <w:rsid w:val="00686AB5"/>
    <w:rsid w:val="0069694E"/>
    <w:rsid w:val="006A5339"/>
    <w:rsid w:val="006B023A"/>
    <w:rsid w:val="006B73F9"/>
    <w:rsid w:val="006D32F1"/>
    <w:rsid w:val="006D3380"/>
    <w:rsid w:val="006D4E58"/>
    <w:rsid w:val="006E0FC8"/>
    <w:rsid w:val="006E669A"/>
    <w:rsid w:val="006F5FC9"/>
    <w:rsid w:val="006F6ED9"/>
    <w:rsid w:val="00713570"/>
    <w:rsid w:val="00713B05"/>
    <w:rsid w:val="0071482A"/>
    <w:rsid w:val="00714F37"/>
    <w:rsid w:val="0071688B"/>
    <w:rsid w:val="007274F1"/>
    <w:rsid w:val="0073008B"/>
    <w:rsid w:val="00731042"/>
    <w:rsid w:val="00731D16"/>
    <w:rsid w:val="00744E84"/>
    <w:rsid w:val="00751663"/>
    <w:rsid w:val="007561DF"/>
    <w:rsid w:val="0075755F"/>
    <w:rsid w:val="00761D0C"/>
    <w:rsid w:val="00784206"/>
    <w:rsid w:val="00787429"/>
    <w:rsid w:val="00790ABD"/>
    <w:rsid w:val="00792A95"/>
    <w:rsid w:val="007A296C"/>
    <w:rsid w:val="007B470F"/>
    <w:rsid w:val="007C5223"/>
    <w:rsid w:val="007C5C65"/>
    <w:rsid w:val="007D4504"/>
    <w:rsid w:val="007D70F3"/>
    <w:rsid w:val="007E3085"/>
    <w:rsid w:val="007E5F9C"/>
    <w:rsid w:val="007E744C"/>
    <w:rsid w:val="007F7469"/>
    <w:rsid w:val="008026C1"/>
    <w:rsid w:val="00806A1C"/>
    <w:rsid w:val="00812280"/>
    <w:rsid w:val="008156E2"/>
    <w:rsid w:val="00822113"/>
    <w:rsid w:val="008320C7"/>
    <w:rsid w:val="0084605F"/>
    <w:rsid w:val="00852460"/>
    <w:rsid w:val="008676C0"/>
    <w:rsid w:val="00873C81"/>
    <w:rsid w:val="00876DD6"/>
    <w:rsid w:val="008808EC"/>
    <w:rsid w:val="00880B3F"/>
    <w:rsid w:val="008A1E5B"/>
    <w:rsid w:val="008B257B"/>
    <w:rsid w:val="008B328D"/>
    <w:rsid w:val="008C5333"/>
    <w:rsid w:val="008C7E59"/>
    <w:rsid w:val="008D0F73"/>
    <w:rsid w:val="008D33C4"/>
    <w:rsid w:val="008D67CD"/>
    <w:rsid w:val="008D7F33"/>
    <w:rsid w:val="008F319F"/>
    <w:rsid w:val="0090607C"/>
    <w:rsid w:val="009071E5"/>
    <w:rsid w:val="00907DA0"/>
    <w:rsid w:val="00911095"/>
    <w:rsid w:val="00911993"/>
    <w:rsid w:val="00912804"/>
    <w:rsid w:val="00912917"/>
    <w:rsid w:val="00914866"/>
    <w:rsid w:val="009207D5"/>
    <w:rsid w:val="0092182F"/>
    <w:rsid w:val="009232B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5131"/>
    <w:rsid w:val="00985B6B"/>
    <w:rsid w:val="009A26EC"/>
    <w:rsid w:val="009A27AF"/>
    <w:rsid w:val="009B0539"/>
    <w:rsid w:val="009B443B"/>
    <w:rsid w:val="009B5A95"/>
    <w:rsid w:val="009C04BB"/>
    <w:rsid w:val="009C7C9F"/>
    <w:rsid w:val="009E5D28"/>
    <w:rsid w:val="009E65EA"/>
    <w:rsid w:val="009F3403"/>
    <w:rsid w:val="009F5094"/>
    <w:rsid w:val="00A00D65"/>
    <w:rsid w:val="00A05478"/>
    <w:rsid w:val="00A078EB"/>
    <w:rsid w:val="00A10FD7"/>
    <w:rsid w:val="00A21853"/>
    <w:rsid w:val="00A21A29"/>
    <w:rsid w:val="00A25E02"/>
    <w:rsid w:val="00A279B6"/>
    <w:rsid w:val="00A30A3D"/>
    <w:rsid w:val="00A44542"/>
    <w:rsid w:val="00A44A06"/>
    <w:rsid w:val="00A455A0"/>
    <w:rsid w:val="00A45DA2"/>
    <w:rsid w:val="00A52F9B"/>
    <w:rsid w:val="00A5452B"/>
    <w:rsid w:val="00A562C4"/>
    <w:rsid w:val="00A5761C"/>
    <w:rsid w:val="00A57ADE"/>
    <w:rsid w:val="00A62968"/>
    <w:rsid w:val="00A632F8"/>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D11B6"/>
    <w:rsid w:val="00AD1545"/>
    <w:rsid w:val="00AD7CFA"/>
    <w:rsid w:val="00AE10F0"/>
    <w:rsid w:val="00AF26F3"/>
    <w:rsid w:val="00AF398B"/>
    <w:rsid w:val="00AF6E41"/>
    <w:rsid w:val="00AF7A94"/>
    <w:rsid w:val="00B0649A"/>
    <w:rsid w:val="00B2357A"/>
    <w:rsid w:val="00B23626"/>
    <w:rsid w:val="00B24E60"/>
    <w:rsid w:val="00B34945"/>
    <w:rsid w:val="00B350D1"/>
    <w:rsid w:val="00B56FD0"/>
    <w:rsid w:val="00B71CBF"/>
    <w:rsid w:val="00B720AF"/>
    <w:rsid w:val="00B74946"/>
    <w:rsid w:val="00B7737D"/>
    <w:rsid w:val="00B87E1B"/>
    <w:rsid w:val="00B87F10"/>
    <w:rsid w:val="00B926A0"/>
    <w:rsid w:val="00B94993"/>
    <w:rsid w:val="00B969C3"/>
    <w:rsid w:val="00BB72BA"/>
    <w:rsid w:val="00BC3E5B"/>
    <w:rsid w:val="00BC435D"/>
    <w:rsid w:val="00BD6FA6"/>
    <w:rsid w:val="00BE109C"/>
    <w:rsid w:val="00BE6BFC"/>
    <w:rsid w:val="00BF24EB"/>
    <w:rsid w:val="00C06D77"/>
    <w:rsid w:val="00C11FA0"/>
    <w:rsid w:val="00C144D4"/>
    <w:rsid w:val="00C17B01"/>
    <w:rsid w:val="00C353C2"/>
    <w:rsid w:val="00C37D38"/>
    <w:rsid w:val="00C424E3"/>
    <w:rsid w:val="00C51789"/>
    <w:rsid w:val="00C518A2"/>
    <w:rsid w:val="00C6412C"/>
    <w:rsid w:val="00C67531"/>
    <w:rsid w:val="00C73FFB"/>
    <w:rsid w:val="00C840A4"/>
    <w:rsid w:val="00C916C0"/>
    <w:rsid w:val="00C973F0"/>
    <w:rsid w:val="00CA316C"/>
    <w:rsid w:val="00CA6031"/>
    <w:rsid w:val="00CB3363"/>
    <w:rsid w:val="00CB3AFB"/>
    <w:rsid w:val="00CC42BE"/>
    <w:rsid w:val="00CC526D"/>
    <w:rsid w:val="00CD1DAC"/>
    <w:rsid w:val="00CD4789"/>
    <w:rsid w:val="00CE2FE1"/>
    <w:rsid w:val="00CE6720"/>
    <w:rsid w:val="00CE7CAE"/>
    <w:rsid w:val="00CE7F87"/>
    <w:rsid w:val="00CF4C25"/>
    <w:rsid w:val="00CF63A0"/>
    <w:rsid w:val="00CF63C5"/>
    <w:rsid w:val="00D12E21"/>
    <w:rsid w:val="00D138A2"/>
    <w:rsid w:val="00D142EF"/>
    <w:rsid w:val="00D1622D"/>
    <w:rsid w:val="00D214FE"/>
    <w:rsid w:val="00D230A4"/>
    <w:rsid w:val="00D2459B"/>
    <w:rsid w:val="00D265A2"/>
    <w:rsid w:val="00D56C6A"/>
    <w:rsid w:val="00D604AE"/>
    <w:rsid w:val="00D60EC5"/>
    <w:rsid w:val="00D73331"/>
    <w:rsid w:val="00D74325"/>
    <w:rsid w:val="00D769D1"/>
    <w:rsid w:val="00D8129F"/>
    <w:rsid w:val="00D8365F"/>
    <w:rsid w:val="00D868BF"/>
    <w:rsid w:val="00D90278"/>
    <w:rsid w:val="00D9331F"/>
    <w:rsid w:val="00DA05DE"/>
    <w:rsid w:val="00DA3082"/>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40F86"/>
    <w:rsid w:val="00E44BBA"/>
    <w:rsid w:val="00E46A7C"/>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D6807"/>
    <w:rsid w:val="00EE4B05"/>
    <w:rsid w:val="00EF0F5A"/>
    <w:rsid w:val="00F020EA"/>
    <w:rsid w:val="00F42516"/>
    <w:rsid w:val="00F44279"/>
    <w:rsid w:val="00F45364"/>
    <w:rsid w:val="00F64094"/>
    <w:rsid w:val="00F778DE"/>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3E55"/>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FFFA99-61D9-49AB-83AB-BD15A1A1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ist">
    <w:name w:val="List"/>
    <w:basedOn w:val="Normal"/>
    <w:uiPriority w:val="99"/>
    <w:semiHidden/>
    <w:unhideWhenUsed/>
    <w:rsid w:val="006D32F1"/>
    <w:pPr>
      <w:ind w:left="283" w:hanging="283"/>
      <w:contextualSpacing/>
    </w:pPr>
  </w:style>
  <w:style w:type="character" w:customStyle="1" w:styleId="st1">
    <w:name w:val="st1"/>
    <w:basedOn w:val="DefaultParagraphFont"/>
    <w:rsid w:val="007561DF"/>
  </w:style>
  <w:style w:type="paragraph" w:styleId="TOC8">
    <w:name w:val="toc 8"/>
    <w:basedOn w:val="TOC1"/>
    <w:semiHidden/>
    <w:rsid w:val="00AD1545"/>
    <w:pPr>
      <w:spacing w:before="180"/>
      <w:ind w:left="2693" w:hanging="2693"/>
    </w:pPr>
    <w:rPr>
      <w:b/>
    </w:rPr>
  </w:style>
  <w:style w:type="paragraph" w:styleId="TOC1">
    <w:name w:val="toc 1"/>
    <w:semiHidden/>
    <w:rsid w:val="00AD154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OC2">
    <w:name w:val="toc 2"/>
    <w:basedOn w:val="TOC1"/>
    <w:semiHidden/>
    <w:rsid w:val="00AD1545"/>
    <w:pPr>
      <w:keepNext w:val="0"/>
      <w:spacing w:before="0"/>
      <w:ind w:left="851" w:hanging="851"/>
    </w:pPr>
    <w:rPr>
      <w:sz w:val="20"/>
    </w:rPr>
  </w:style>
  <w:style w:type="paragraph" w:customStyle="1" w:styleId="TT">
    <w:name w:val="TT"/>
    <w:basedOn w:val="Heading1"/>
    <w:next w:val="Normal"/>
    <w:rsid w:val="00AD1545"/>
    <w:pPr>
      <w:ind w:left="1134" w:hanging="1134"/>
      <w:outlineLvl w:val="9"/>
    </w:pPr>
  </w:style>
  <w:style w:type="character" w:customStyle="1" w:styleId="NOChar">
    <w:name w:val="NO Char"/>
    <w:rsid w:val="00D9027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56407149">
      <w:bodyDiv w:val="1"/>
      <w:marLeft w:val="0"/>
      <w:marRight w:val="0"/>
      <w:marTop w:val="0"/>
      <w:marBottom w:val="0"/>
      <w:divBdr>
        <w:top w:val="none" w:sz="0" w:space="0" w:color="auto"/>
        <w:left w:val="none" w:sz="0" w:space="0" w:color="auto"/>
        <w:bottom w:val="none" w:sz="0" w:space="0" w:color="auto"/>
        <w:right w:val="none" w:sz="0" w:space="0" w:color="auto"/>
      </w:divBdr>
      <w:divsChild>
        <w:div w:id="529220303">
          <w:marLeft w:val="0"/>
          <w:marRight w:val="0"/>
          <w:marTop w:val="0"/>
          <w:marBottom w:val="0"/>
          <w:divBdr>
            <w:top w:val="none" w:sz="0" w:space="0" w:color="auto"/>
            <w:left w:val="none" w:sz="0" w:space="0" w:color="auto"/>
            <w:bottom w:val="none" w:sz="0" w:space="0" w:color="auto"/>
            <w:right w:val="none" w:sz="0" w:space="0" w:color="auto"/>
          </w:divBdr>
          <w:divsChild>
            <w:div w:id="1106148175">
              <w:marLeft w:val="0"/>
              <w:marRight w:val="0"/>
              <w:marTop w:val="0"/>
              <w:marBottom w:val="0"/>
              <w:divBdr>
                <w:top w:val="none" w:sz="0" w:space="0" w:color="auto"/>
                <w:left w:val="none" w:sz="0" w:space="0" w:color="auto"/>
                <w:bottom w:val="none" w:sz="0" w:space="0" w:color="auto"/>
                <w:right w:val="none" w:sz="0" w:space="0" w:color="auto"/>
              </w:divBdr>
              <w:divsChild>
                <w:div w:id="197399178">
                  <w:marLeft w:val="0"/>
                  <w:marRight w:val="0"/>
                  <w:marTop w:val="0"/>
                  <w:marBottom w:val="0"/>
                  <w:divBdr>
                    <w:top w:val="single" w:sz="6" w:space="0" w:color="A9A9A9"/>
                    <w:left w:val="single" w:sz="6" w:space="0" w:color="A9A9A9"/>
                    <w:bottom w:val="single" w:sz="6" w:space="0" w:color="A9A9A9"/>
                    <w:right w:val="single" w:sz="6" w:space="0" w:color="A9A9A9"/>
                  </w:divBdr>
                  <w:divsChild>
                    <w:div w:id="206039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70114693">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787</Characters>
  <Application>Microsoft Office Word</Application>
  <DocSecurity>0</DocSecurity>
  <Lines>6</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4</cp:revision>
  <dcterms:created xsi:type="dcterms:W3CDTF">2017-01-29T16:41:00Z</dcterms:created>
  <dcterms:modified xsi:type="dcterms:W3CDTF">2017-01-30T11:17:00Z</dcterms:modified>
</cp:coreProperties>
</file>